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335B83F4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883BF7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A646B">
        <w:rPr>
          <w:b/>
          <w:bCs/>
          <w:noProof/>
          <w:sz w:val="24"/>
        </w:rPr>
        <w:t>1</w:t>
      </w:r>
      <w:r w:rsidR="00883BF7">
        <w:rPr>
          <w:b/>
          <w:bCs/>
          <w:noProof/>
          <w:sz w:val="24"/>
        </w:rPr>
        <w:t>0</w:t>
      </w:r>
      <w:r w:rsidR="00B10892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883BF7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513774">
        <w:rPr>
          <w:b/>
          <w:bCs/>
          <w:i/>
          <w:noProof/>
          <w:sz w:val="28"/>
        </w:rPr>
        <w:t>7069</w:t>
      </w:r>
    </w:p>
    <w:p w14:paraId="0FCAB195" w14:textId="77777777" w:rsidR="00BC71FC" w:rsidRDefault="00EA4D2B" w:rsidP="00BC71F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C71FC">
        <w:rPr>
          <w:b/>
          <w:noProof/>
          <w:sz w:val="24"/>
        </w:rPr>
        <w:t>2 - 12 November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2422BD7" w:rsidR="001E41F3" w:rsidRPr="00410371" w:rsidRDefault="00883BF7" w:rsidP="005E10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7C06DA3" w:rsidR="001E41F3" w:rsidRPr="00410371" w:rsidRDefault="000107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827A5">
                <w:rPr>
                  <w:b/>
                  <w:noProof/>
                  <w:sz w:val="28"/>
                </w:rPr>
                <w:t>0645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3970AD1F" w:rsidR="001E41F3" w:rsidRPr="00410371" w:rsidRDefault="003D2A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0295178" w:rsidR="001E41F3" w:rsidRPr="00324A06" w:rsidRDefault="00883BF7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FF0AD0">
              <w:rPr>
                <w:b/>
                <w:noProof/>
                <w:sz w:val="28"/>
              </w:rPr>
              <w:t>16.</w:t>
            </w:r>
            <w:r w:rsidR="00C858EF">
              <w:rPr>
                <w:b/>
                <w:noProof/>
                <w:sz w:val="28"/>
              </w:rPr>
              <w:t>3</w:t>
            </w:r>
            <w:r w:rsidRPr="00FF0AD0">
              <w:rPr>
                <w:b/>
                <w:noProof/>
                <w:sz w:val="28"/>
              </w:rPr>
              <w:t>.</w:t>
            </w:r>
            <w:r w:rsidR="00C858EF">
              <w:rPr>
                <w:b/>
                <w:noProof/>
                <w:sz w:val="28"/>
              </w:rPr>
              <w:t>1</w:t>
            </w:r>
            <w:r w:rsidR="009E59ED" w:rsidRPr="00FF0AD0">
              <w:rPr>
                <w:b/>
                <w:noProof/>
                <w:sz w:val="28"/>
              </w:rPr>
              <w:fldChar w:fldCharType="begin"/>
            </w:r>
            <w:r w:rsidR="009E59ED" w:rsidRPr="00FF0AD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9E59ED" w:rsidRPr="00FF0AD0">
              <w:rPr>
                <w:b/>
                <w:noProof/>
                <w:sz w:val="28"/>
              </w:rPr>
              <w:fldChar w:fldCharType="end"/>
            </w:r>
            <w:r w:rsidRPr="00324A06">
              <w:rPr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F1C2FF1" w:rsidR="00F25D98" w:rsidRDefault="00883B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1B5803B" w:rsidR="001E41F3" w:rsidRDefault="00D14D6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Uniqueness of BH RLC channel ID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40A1A6D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C56A49">
              <w:rPr>
                <w:noProof/>
              </w:rPr>
              <w:t>, Huawei, Samsung</w:t>
            </w:r>
            <w:r w:rsidR="00C35F15">
              <w:rPr>
                <w:noProof/>
              </w:rPr>
              <w:t>, ZTE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ABC1EA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1E3D57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A0D5EA8" w:rsidR="001E41F3" w:rsidRDefault="00D14D6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76256AF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4F1074">
              <w:t>10</w:t>
            </w:r>
            <w:r w:rsidR="00D14D69">
              <w:t>-</w:t>
            </w:r>
            <w:r w:rsidR="004F1074">
              <w:t>1</w:t>
            </w:r>
            <w:r w:rsidR="00656BB2">
              <w:t>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21A53DBC" w:rsidR="001E41F3" w:rsidRDefault="00D14D69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52C8403" w:rsidR="001E41F3" w:rsidRDefault="000107D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D14D69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D85BA" w14:textId="4A09EBF5" w:rsidR="00605530" w:rsidRDefault="001C615E" w:rsidP="0060553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IE definition of BH RLC Channel ID says “This IE </w:t>
            </w:r>
            <w:r w:rsidRPr="001E3D57">
              <w:rPr>
                <w:noProof/>
                <w:u w:val="single"/>
              </w:rPr>
              <w:t>uniquely</w:t>
            </w:r>
            <w:r>
              <w:rPr>
                <w:noProof/>
              </w:rPr>
              <w:t xml:space="preserve"> identifies a BH RLC channel </w:t>
            </w:r>
            <w:r w:rsidRPr="00605530">
              <w:rPr>
                <w:noProof/>
                <w:u w:val="single"/>
              </w:rPr>
              <w:t>for an IAB-node and IAB-donor-DU</w:t>
            </w:r>
            <w:r w:rsidR="00605530">
              <w:rPr>
                <w:noProof/>
              </w:rPr>
              <w:t>”. On the other hand, in the definition of BH Information, the listed Egress BH RLC Channel IDs are coupled with Next-hop BAP Addresses to identify the link where the listed Egress BH RLC Channel ID applies, which suggests contrary to this claimed uniqueness of the BH RLC channel ID within a node.</w:t>
            </w:r>
          </w:p>
          <w:p w14:paraId="2F32A3D4" w14:textId="79AE039F" w:rsidR="00605530" w:rsidRDefault="00605530" w:rsidP="0060553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When the scope of uniqueness of the RLC Channel ID was discussed, the conclusion was to leave it up to network implementation, meaning that only uniqueness on a given link is guaranteed. Therefore, of the IE definitions of BH RLC Channel ID and BH Information, the former is erroneous.</w:t>
            </w:r>
          </w:p>
          <w:p w14:paraId="415E8C08" w14:textId="6F2203AC" w:rsidR="001E41F3" w:rsidRDefault="001E41F3" w:rsidP="00605530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BB5E5" w14:textId="71CA9D69" w:rsidR="00324A06" w:rsidRDefault="00CF49A2" w:rsidP="00867829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7F3D38">
              <w:rPr>
                <w:noProof/>
              </w:rPr>
              <w:t>description</w:t>
            </w:r>
            <w:r>
              <w:rPr>
                <w:noProof/>
              </w:rPr>
              <w:t xml:space="preserve"> for the </w:t>
            </w:r>
            <w:r w:rsidR="00867829">
              <w:rPr>
                <w:noProof/>
              </w:rPr>
              <w:t xml:space="preserve">RLC Channel ID </w:t>
            </w:r>
            <w:r>
              <w:rPr>
                <w:noProof/>
              </w:rPr>
              <w:t>IE</w:t>
            </w:r>
            <w:r w:rsidR="00DB25EA">
              <w:rPr>
                <w:noProof/>
              </w:rPr>
              <w:t xml:space="preserve"> </w:t>
            </w:r>
            <w:r w:rsidR="009B0922">
              <w:rPr>
                <w:noProof/>
              </w:rPr>
              <w:t>to</w:t>
            </w:r>
            <w:r w:rsidR="00DB25EA">
              <w:rPr>
                <w:noProof/>
              </w:rPr>
              <w:t xml:space="preserve"> align with TS</w:t>
            </w:r>
            <w:r w:rsidR="00823F91">
              <w:rPr>
                <w:noProof/>
              </w:rPr>
              <w:t xml:space="preserve"> </w:t>
            </w:r>
            <w:r w:rsidR="00DB25EA">
              <w:rPr>
                <w:noProof/>
              </w:rPr>
              <w:t>38.331</w:t>
            </w:r>
            <w:r w:rsidR="00867829">
              <w:rPr>
                <w:noProof/>
              </w:rPr>
              <w:t xml:space="preserve">. </w:t>
            </w:r>
          </w:p>
          <w:p w14:paraId="5203D4A7" w14:textId="388F4580" w:rsidR="00576E64" w:rsidRDefault="00576E64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5F583BEA" w14:textId="77777777" w:rsidR="00F3717C" w:rsidRPr="00655451" w:rsidRDefault="00F3717C" w:rsidP="00F3717C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6FF7306" w14:textId="77777777" w:rsidR="00F3717C" w:rsidRDefault="00F3717C" w:rsidP="00F37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CC49BE8" w14:textId="1DF6AB64" w:rsidR="00324A06" w:rsidRDefault="00F3717C" w:rsidP="00F371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clarifie</w:t>
            </w:r>
            <w:r w:rsidR="00A72FA5">
              <w:rPr>
                <w:noProof/>
              </w:rPr>
              <w:t>s</w:t>
            </w:r>
            <w:r>
              <w:rPr>
                <w:noProof/>
              </w:rPr>
              <w:t xml:space="preserve"> the definition of an IE </w:t>
            </w:r>
            <w:r w:rsidR="00A72FA5">
              <w:rPr>
                <w:noProof/>
              </w:rPr>
              <w:t>to align with other specification, e.g. TS</w:t>
            </w:r>
            <w:r w:rsidR="009B0922">
              <w:rPr>
                <w:noProof/>
              </w:rPr>
              <w:t xml:space="preserve"> </w:t>
            </w:r>
            <w:r w:rsidR="00A72FA5">
              <w:rPr>
                <w:noProof/>
              </w:rPr>
              <w:t>38.331</w:t>
            </w:r>
            <w:r>
              <w:rPr>
                <w:noProof/>
              </w:rPr>
              <w:t>.</w:t>
            </w:r>
          </w:p>
          <w:p w14:paraId="7BF90C37" w14:textId="72059F7E" w:rsidR="00F3717C" w:rsidRDefault="00F3717C" w:rsidP="00F3717C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D4D10FF" w:rsidR="00324A06" w:rsidRDefault="001E3D57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Incoherent specification wrt. the scope of uniqueness of BH RLC channel ID</w:t>
            </w:r>
            <w:r w:rsidR="00A2230B">
              <w:rPr>
                <w:noProof/>
              </w:rPr>
              <w:t>, and not align with other specification</w:t>
            </w:r>
            <w:r w:rsidR="00324A06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8C9EB87" w:rsidR="00324A06" w:rsidRDefault="007229F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9.3.1.113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6CCD265F" w:rsidR="00324A06" w:rsidRDefault="001E3D57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545FE5B" w:rsidR="00324A06" w:rsidRDefault="001E3D57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393B95A4" w:rsidR="00324A06" w:rsidRDefault="001E3D57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78623" w14:textId="77777777" w:rsidR="00324A06" w:rsidRDefault="001578BC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resubmit to RAN3#110-e</w:t>
            </w:r>
            <w:r w:rsidR="004B43AC">
              <w:rPr>
                <w:noProof/>
              </w:rPr>
              <w:t>.</w:t>
            </w:r>
          </w:p>
          <w:p w14:paraId="6908A8AB" w14:textId="42D0D273" w:rsidR="00C76E53" w:rsidRDefault="00C76E53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updated during RAN3#110-e </w:t>
            </w:r>
            <w:r w:rsidR="005F3894">
              <w:rPr>
                <w:noProof/>
              </w:rPr>
              <w:t>to align with TS 38.331.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3B8F26B2" w:rsidR="00324A06" w:rsidRPr="00950975" w:rsidRDefault="0048442F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  <w:bookmarkStart w:id="2" w:name="_GoBack"/>
      <w:bookmarkEnd w:id="2"/>
    </w:p>
    <w:p w14:paraId="4F8A2928" w14:textId="77777777" w:rsidR="007229F6" w:rsidRDefault="007229F6" w:rsidP="007229F6">
      <w:pPr>
        <w:pStyle w:val="Heading4"/>
      </w:pPr>
      <w:bookmarkStart w:id="3" w:name="_Toc45832521"/>
      <w:r>
        <w:t>9.3.1.113</w:t>
      </w:r>
      <w:r>
        <w:tab/>
        <w:t>BH RLC Channel ID</w:t>
      </w:r>
      <w:bookmarkEnd w:id="3"/>
    </w:p>
    <w:p w14:paraId="0259BC2D" w14:textId="64B7391D" w:rsidR="007229F6" w:rsidRPr="00D21987" w:rsidRDefault="007229F6" w:rsidP="007229F6">
      <w:r w:rsidRPr="00D21987">
        <w:t xml:space="preserve">This IE uniquely identifies a BH RLC </w:t>
      </w:r>
      <w:r>
        <w:t>c</w:t>
      </w:r>
      <w:r w:rsidRPr="00D21987">
        <w:t xml:space="preserve">hannel </w:t>
      </w:r>
      <w:ins w:id="4" w:author="Author">
        <w:r w:rsidR="00AA116A" w:rsidRPr="00AA116A">
          <w:t xml:space="preserve">in the link between IAB-MT of the IAB-node and IAB-DU of the parent </w:t>
        </w:r>
      </w:ins>
      <w:del w:id="5" w:author="Author">
        <w:r w:rsidRPr="00D21987" w:rsidDel="00AA116A">
          <w:delText xml:space="preserve">for </w:delText>
        </w:r>
      </w:del>
      <w:ins w:id="6" w:author="Author">
        <w:del w:id="7" w:author="Author">
          <w:r w:rsidR="00282C63" w:rsidDel="00AA116A">
            <w:delText xml:space="preserve">a backhaul link of </w:delText>
          </w:r>
        </w:del>
      </w:ins>
      <w:del w:id="8" w:author="Author">
        <w:r w:rsidRPr="00D21987" w:rsidDel="00AA116A">
          <w:delText xml:space="preserve">an </w:delText>
        </w:r>
      </w:del>
      <w:r w:rsidRPr="00D21987">
        <w:t>IAB</w:t>
      </w:r>
      <w:r>
        <w:t>-</w:t>
      </w:r>
      <w:r w:rsidRPr="00D21987">
        <w:t>node</w:t>
      </w:r>
      <w:r>
        <w:t xml:space="preserve"> </w:t>
      </w:r>
      <w:del w:id="9" w:author="Author">
        <w:r w:rsidDel="00623F37">
          <w:delText xml:space="preserve">and </w:delText>
        </w:r>
      </w:del>
      <w:ins w:id="10" w:author="Author">
        <w:r w:rsidR="00623F37">
          <w:t xml:space="preserve">or </w:t>
        </w:r>
      </w:ins>
      <w:r>
        <w:t>IAB-donor-DU</w:t>
      </w:r>
      <w:r w:rsidRPr="00D21987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229F6" w14:paraId="2A06E24D" w14:textId="77777777" w:rsidTr="0083547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B941" w14:textId="77777777" w:rsidR="007229F6" w:rsidRDefault="007229F6" w:rsidP="0083547D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C137" w14:textId="77777777" w:rsidR="007229F6" w:rsidRDefault="007229F6" w:rsidP="0083547D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3A37" w14:textId="77777777" w:rsidR="007229F6" w:rsidRDefault="007229F6" w:rsidP="0083547D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24A7" w14:textId="77777777" w:rsidR="007229F6" w:rsidRDefault="007229F6" w:rsidP="0083547D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D7E1" w14:textId="77777777" w:rsidR="007229F6" w:rsidRDefault="007229F6" w:rsidP="0083547D">
            <w:pPr>
              <w:pStyle w:val="TAH"/>
            </w:pPr>
            <w:r>
              <w:t>Semantics description</w:t>
            </w:r>
          </w:p>
        </w:tc>
      </w:tr>
      <w:tr w:rsidR="007229F6" w14:paraId="04B45186" w14:textId="77777777" w:rsidTr="0083547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7EB5" w14:textId="77777777" w:rsidR="007229F6" w:rsidRDefault="007229F6" w:rsidP="0083547D">
            <w:pPr>
              <w:pStyle w:val="TAL"/>
            </w:pPr>
            <w:r>
              <w:t xml:space="preserve">BH RLC CH </w:t>
            </w:r>
            <w:r>
              <w:rPr>
                <w:iCs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E4AF" w14:textId="77777777" w:rsidR="007229F6" w:rsidRDefault="007229F6" w:rsidP="0083547D">
            <w:pPr>
              <w:pStyle w:val="TAL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DBE0" w14:textId="77777777" w:rsidR="007229F6" w:rsidRDefault="007229F6" w:rsidP="0083547D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F318" w14:textId="77777777" w:rsidR="007229F6" w:rsidRDefault="007229F6" w:rsidP="0083547D">
            <w:pPr>
              <w:pStyle w:val="TAL"/>
            </w:pPr>
            <w:r>
              <w:t>BIT STRING (</w:t>
            </w:r>
            <w:proofErr w:type="gramStart"/>
            <w:r>
              <w:t>SIZE(</w:t>
            </w:r>
            <w:proofErr w:type="gramEnd"/>
            <w:r>
              <w:t>16))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CDF0" w14:textId="77777777" w:rsidR="007229F6" w:rsidRDefault="007229F6" w:rsidP="0083547D">
            <w:pPr>
              <w:pStyle w:val="TAL"/>
            </w:pPr>
          </w:p>
        </w:tc>
      </w:tr>
    </w:tbl>
    <w:p w14:paraId="4F6C95E2" w14:textId="63CB3667" w:rsidR="001E41F3" w:rsidRDefault="001E41F3">
      <w:pPr>
        <w:rPr>
          <w:noProof/>
        </w:rPr>
      </w:pPr>
    </w:p>
    <w:p w14:paraId="05F2FAD1" w14:textId="558CDEE5" w:rsidR="00485144" w:rsidRDefault="00485144">
      <w:pPr>
        <w:rPr>
          <w:noProof/>
        </w:rPr>
      </w:pPr>
    </w:p>
    <w:p w14:paraId="184FCF29" w14:textId="48CB14D0" w:rsidR="00485144" w:rsidRDefault="00485144">
      <w:pPr>
        <w:rPr>
          <w:noProof/>
        </w:rPr>
      </w:pPr>
    </w:p>
    <w:p w14:paraId="74E86047" w14:textId="77777777" w:rsidR="00485144" w:rsidRDefault="00485144" w:rsidP="00485144">
      <w:pPr>
        <w:rPr>
          <w:noProof/>
        </w:rPr>
      </w:pPr>
    </w:p>
    <w:p w14:paraId="11C285F2" w14:textId="77777777" w:rsidR="00485144" w:rsidRPr="00950975" w:rsidRDefault="00485144" w:rsidP="00485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p w14:paraId="31EA3CE4" w14:textId="022EBBB1" w:rsidR="00485144" w:rsidRDefault="00485144">
      <w:pPr>
        <w:rPr>
          <w:noProof/>
        </w:rPr>
      </w:pPr>
    </w:p>
    <w:p w14:paraId="55E32601" w14:textId="77777777" w:rsidR="00485144" w:rsidRDefault="00485144">
      <w:pPr>
        <w:rPr>
          <w:noProof/>
        </w:rPr>
      </w:pPr>
    </w:p>
    <w:sectPr w:rsidR="0048514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16D0B" w14:textId="77777777" w:rsidR="00EA4D2B" w:rsidRDefault="00EA4D2B">
      <w:r>
        <w:separator/>
      </w:r>
    </w:p>
  </w:endnote>
  <w:endnote w:type="continuationSeparator" w:id="0">
    <w:p w14:paraId="0EFD2E72" w14:textId="77777777" w:rsidR="00EA4D2B" w:rsidRDefault="00EA4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5E844" w14:textId="77777777" w:rsidR="00FE5BDD" w:rsidRDefault="00FE5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3361F" w14:textId="77777777" w:rsidR="00FE5BDD" w:rsidRDefault="00FE5B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C6DFD" w14:textId="77777777" w:rsidR="00FE5BDD" w:rsidRDefault="00FE5B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D30E0" w14:textId="77777777" w:rsidR="00EA4D2B" w:rsidRDefault="00EA4D2B">
      <w:r>
        <w:separator/>
      </w:r>
    </w:p>
  </w:footnote>
  <w:footnote w:type="continuationSeparator" w:id="0">
    <w:p w14:paraId="37297C66" w14:textId="77777777" w:rsidR="00EA4D2B" w:rsidRDefault="00EA4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F9D9C" w14:textId="77777777" w:rsidR="00FE5BDD" w:rsidRDefault="00FE5B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206FD" w14:textId="77777777" w:rsidR="00FE5BDD" w:rsidRDefault="00FE5B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DD"/>
    <w:rsid w:val="00022E4A"/>
    <w:rsid w:val="00064B05"/>
    <w:rsid w:val="000856F7"/>
    <w:rsid w:val="0009190C"/>
    <w:rsid w:val="000A6394"/>
    <w:rsid w:val="000B7FED"/>
    <w:rsid w:val="000C038A"/>
    <w:rsid w:val="000C6598"/>
    <w:rsid w:val="00131C7E"/>
    <w:rsid w:val="00145D43"/>
    <w:rsid w:val="001578BC"/>
    <w:rsid w:val="00192C46"/>
    <w:rsid w:val="001968C3"/>
    <w:rsid w:val="001A08B3"/>
    <w:rsid w:val="001A7B60"/>
    <w:rsid w:val="001B52F0"/>
    <w:rsid w:val="001B7A65"/>
    <w:rsid w:val="001C568A"/>
    <w:rsid w:val="001C615E"/>
    <w:rsid w:val="001E3D57"/>
    <w:rsid w:val="001E41F3"/>
    <w:rsid w:val="001F06FC"/>
    <w:rsid w:val="00252630"/>
    <w:rsid w:val="0026004D"/>
    <w:rsid w:val="002640DD"/>
    <w:rsid w:val="00275D12"/>
    <w:rsid w:val="002807BD"/>
    <w:rsid w:val="002827A5"/>
    <w:rsid w:val="00282C63"/>
    <w:rsid w:val="00284FEB"/>
    <w:rsid w:val="002860C4"/>
    <w:rsid w:val="002A61E8"/>
    <w:rsid w:val="002B5741"/>
    <w:rsid w:val="00305409"/>
    <w:rsid w:val="0031668E"/>
    <w:rsid w:val="00324A06"/>
    <w:rsid w:val="003434ED"/>
    <w:rsid w:val="003609EF"/>
    <w:rsid w:val="0036231A"/>
    <w:rsid w:val="00374DD4"/>
    <w:rsid w:val="00391190"/>
    <w:rsid w:val="003D2519"/>
    <w:rsid w:val="003D2AC6"/>
    <w:rsid w:val="003E1A36"/>
    <w:rsid w:val="003E7388"/>
    <w:rsid w:val="003F5DD7"/>
    <w:rsid w:val="00410371"/>
    <w:rsid w:val="004242F1"/>
    <w:rsid w:val="004414A9"/>
    <w:rsid w:val="00456761"/>
    <w:rsid w:val="00466DC4"/>
    <w:rsid w:val="0048442F"/>
    <w:rsid w:val="00485144"/>
    <w:rsid w:val="004B43AC"/>
    <w:rsid w:val="004B75B7"/>
    <w:rsid w:val="004B7DCA"/>
    <w:rsid w:val="004D7EE6"/>
    <w:rsid w:val="004F1074"/>
    <w:rsid w:val="00513774"/>
    <w:rsid w:val="0051580D"/>
    <w:rsid w:val="00547111"/>
    <w:rsid w:val="00567C76"/>
    <w:rsid w:val="00576E64"/>
    <w:rsid w:val="00592D74"/>
    <w:rsid w:val="005E1028"/>
    <w:rsid w:val="005E2C44"/>
    <w:rsid w:val="005F3894"/>
    <w:rsid w:val="00605530"/>
    <w:rsid w:val="00621188"/>
    <w:rsid w:val="00621EF4"/>
    <w:rsid w:val="00623F37"/>
    <w:rsid w:val="006257ED"/>
    <w:rsid w:val="00656BB2"/>
    <w:rsid w:val="006647D4"/>
    <w:rsid w:val="00691866"/>
    <w:rsid w:val="00695808"/>
    <w:rsid w:val="006A1045"/>
    <w:rsid w:val="006A5FE4"/>
    <w:rsid w:val="006A646B"/>
    <w:rsid w:val="006B46FB"/>
    <w:rsid w:val="006E21FB"/>
    <w:rsid w:val="007066A2"/>
    <w:rsid w:val="007229F6"/>
    <w:rsid w:val="0075520A"/>
    <w:rsid w:val="007707B2"/>
    <w:rsid w:val="00792342"/>
    <w:rsid w:val="007977A8"/>
    <w:rsid w:val="007B512A"/>
    <w:rsid w:val="007C2097"/>
    <w:rsid w:val="007D6A07"/>
    <w:rsid w:val="007F3D38"/>
    <w:rsid w:val="007F7259"/>
    <w:rsid w:val="008040A8"/>
    <w:rsid w:val="00823F91"/>
    <w:rsid w:val="008279FA"/>
    <w:rsid w:val="008626E7"/>
    <w:rsid w:val="00867829"/>
    <w:rsid w:val="00870EE7"/>
    <w:rsid w:val="00883BF7"/>
    <w:rsid w:val="008863B9"/>
    <w:rsid w:val="008A45A6"/>
    <w:rsid w:val="008A78C1"/>
    <w:rsid w:val="008C2E63"/>
    <w:rsid w:val="008F4216"/>
    <w:rsid w:val="008F686C"/>
    <w:rsid w:val="00905C9D"/>
    <w:rsid w:val="00906105"/>
    <w:rsid w:val="009148DE"/>
    <w:rsid w:val="00941E30"/>
    <w:rsid w:val="00956E14"/>
    <w:rsid w:val="00965506"/>
    <w:rsid w:val="009777D9"/>
    <w:rsid w:val="00991B88"/>
    <w:rsid w:val="009A1FBF"/>
    <w:rsid w:val="009A5753"/>
    <w:rsid w:val="009A579D"/>
    <w:rsid w:val="009B0922"/>
    <w:rsid w:val="009E3297"/>
    <w:rsid w:val="009E59ED"/>
    <w:rsid w:val="009F734F"/>
    <w:rsid w:val="00A2230B"/>
    <w:rsid w:val="00A246B6"/>
    <w:rsid w:val="00A27479"/>
    <w:rsid w:val="00A47E70"/>
    <w:rsid w:val="00A50CF0"/>
    <w:rsid w:val="00A72FA5"/>
    <w:rsid w:val="00A7671C"/>
    <w:rsid w:val="00AA116A"/>
    <w:rsid w:val="00AA2CBC"/>
    <w:rsid w:val="00AB2A37"/>
    <w:rsid w:val="00AC5820"/>
    <w:rsid w:val="00AC5A3B"/>
    <w:rsid w:val="00AD1CD8"/>
    <w:rsid w:val="00B10892"/>
    <w:rsid w:val="00B14C32"/>
    <w:rsid w:val="00B20A5D"/>
    <w:rsid w:val="00B258BB"/>
    <w:rsid w:val="00B65AEF"/>
    <w:rsid w:val="00B67B97"/>
    <w:rsid w:val="00B968C8"/>
    <w:rsid w:val="00BA3EC5"/>
    <w:rsid w:val="00BA51D9"/>
    <w:rsid w:val="00BB5DFC"/>
    <w:rsid w:val="00BC71FC"/>
    <w:rsid w:val="00BC7648"/>
    <w:rsid w:val="00BD279D"/>
    <w:rsid w:val="00BD6BB8"/>
    <w:rsid w:val="00BF30BD"/>
    <w:rsid w:val="00C35F15"/>
    <w:rsid w:val="00C36571"/>
    <w:rsid w:val="00C56A49"/>
    <w:rsid w:val="00C66BA2"/>
    <w:rsid w:val="00C76E53"/>
    <w:rsid w:val="00C858EF"/>
    <w:rsid w:val="00C95985"/>
    <w:rsid w:val="00CC5026"/>
    <w:rsid w:val="00CC68D0"/>
    <w:rsid w:val="00CF49A2"/>
    <w:rsid w:val="00D03F9A"/>
    <w:rsid w:val="00D06D51"/>
    <w:rsid w:val="00D1158D"/>
    <w:rsid w:val="00D14D69"/>
    <w:rsid w:val="00D24991"/>
    <w:rsid w:val="00D46E86"/>
    <w:rsid w:val="00D50255"/>
    <w:rsid w:val="00D66520"/>
    <w:rsid w:val="00DB25EA"/>
    <w:rsid w:val="00DB3349"/>
    <w:rsid w:val="00DE34CF"/>
    <w:rsid w:val="00E13F3D"/>
    <w:rsid w:val="00E16066"/>
    <w:rsid w:val="00E34898"/>
    <w:rsid w:val="00EA2297"/>
    <w:rsid w:val="00EA4D2B"/>
    <w:rsid w:val="00EB09B7"/>
    <w:rsid w:val="00ED02C1"/>
    <w:rsid w:val="00EE7D7C"/>
    <w:rsid w:val="00F25D98"/>
    <w:rsid w:val="00F300FB"/>
    <w:rsid w:val="00F3717C"/>
    <w:rsid w:val="00FA0E7F"/>
    <w:rsid w:val="00FB6386"/>
    <w:rsid w:val="00FE5BDD"/>
    <w:rsid w:val="00FF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229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229F6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FF0AD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2FB66-5900-437B-838C-E1D855C1D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3412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2020-11-05T07:04:00Z</dcterms:created>
  <dcterms:modified xsi:type="dcterms:W3CDTF">2020-11-09T06:12:00Z</dcterms:modified>
  <cp:category/>
</cp:coreProperties>
</file>